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39C23" w14:textId="2A8008EE" w:rsidR="00DF6E63" w:rsidRDefault="00DF6E63" w:rsidP="008E353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8A0216">
        <w:rPr>
          <w:b/>
          <w:noProof/>
          <w:sz w:val="24"/>
        </w:rPr>
        <w:t>9059</w:t>
      </w:r>
    </w:p>
    <w:p w14:paraId="7A79F5A1" w14:textId="77777777" w:rsidR="00DF6E63" w:rsidRDefault="00DF6E63" w:rsidP="00DF6E63">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94980" w:rsidR="001E41F3" w:rsidRPr="00410371" w:rsidRDefault="000B7FC2" w:rsidP="00E13F3D">
            <w:pPr>
              <w:pStyle w:val="CRCoverPage"/>
              <w:spacing w:after="0"/>
              <w:jc w:val="right"/>
              <w:rPr>
                <w:b/>
                <w:noProof/>
                <w:sz w:val="28"/>
              </w:rPr>
            </w:pPr>
            <w:r w:rsidRPr="00260FB7">
              <w:rPr>
                <w:b/>
                <w:noProof/>
                <w:sz w:val="28"/>
              </w:rPr>
              <w:t>23.</w:t>
            </w:r>
            <w:r w:rsidR="00E0014D" w:rsidRPr="00260FB7">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105D4" w:rsidR="001E41F3" w:rsidRPr="00410371" w:rsidRDefault="008A0216" w:rsidP="00547111">
            <w:pPr>
              <w:pStyle w:val="CRCoverPage"/>
              <w:spacing w:after="0"/>
              <w:rPr>
                <w:noProof/>
              </w:rPr>
            </w:pPr>
            <w:r>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C1829" w:rsidR="001E41F3" w:rsidRPr="00410371" w:rsidRDefault="00834B80" w:rsidP="00E13F3D">
            <w:pPr>
              <w:pStyle w:val="CRCoverPage"/>
              <w:spacing w:after="0"/>
              <w:jc w:val="center"/>
              <w:rPr>
                <w:b/>
                <w:noProof/>
              </w:rPr>
            </w:pPr>
            <w:r w:rsidRPr="00834B8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CBBCA" w:rsidR="001E41F3" w:rsidRPr="00410371" w:rsidRDefault="000B7FC2">
            <w:pPr>
              <w:pStyle w:val="CRCoverPage"/>
              <w:spacing w:after="0"/>
              <w:jc w:val="center"/>
              <w:rPr>
                <w:noProof/>
                <w:sz w:val="28"/>
              </w:rPr>
            </w:pPr>
            <w:r w:rsidRPr="00260FB7">
              <w:rPr>
                <w:b/>
                <w:noProof/>
                <w:sz w:val="28"/>
              </w:rPr>
              <w:t>1</w:t>
            </w:r>
            <w:r w:rsidR="003E6909" w:rsidRPr="00260FB7">
              <w:rPr>
                <w:b/>
                <w:noProof/>
                <w:sz w:val="28"/>
              </w:rPr>
              <w:t>9</w:t>
            </w:r>
            <w:r w:rsidRPr="00260FB7">
              <w:rPr>
                <w:b/>
                <w:noProof/>
                <w:sz w:val="28"/>
              </w:rPr>
              <w:t>.</w:t>
            </w:r>
            <w:r w:rsidR="00DF6E63">
              <w:rPr>
                <w:b/>
                <w:noProof/>
                <w:sz w:val="28"/>
              </w:rPr>
              <w:t>1</w:t>
            </w:r>
            <w:r w:rsidRPr="00260FB7">
              <w:rPr>
                <w:b/>
                <w:noProof/>
                <w:sz w:val="28"/>
              </w:rPr>
              <w:t>.</w:t>
            </w:r>
            <w:r w:rsidR="00B00077" w:rsidRPr="00260F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66D267" w:rsidR="00F25D98" w:rsidRPr="00B000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0077" w:rsidRDefault="00F25D98" w:rsidP="001E41F3">
            <w:pPr>
              <w:pStyle w:val="CRCoverPage"/>
              <w:spacing w:after="0"/>
              <w:jc w:val="right"/>
              <w:rPr>
                <w:noProof/>
                <w:u w:val="single"/>
              </w:rPr>
            </w:pPr>
            <w:r w:rsidRPr="00B000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2BB6A" w:rsidR="00F25D98" w:rsidRPr="00B00077" w:rsidRDefault="00F25D98" w:rsidP="001E41F3">
            <w:pPr>
              <w:pStyle w:val="CRCoverPage"/>
              <w:spacing w:after="0"/>
              <w:jc w:val="center"/>
              <w:rPr>
                <w:b/>
                <w:caps/>
                <w:noProof/>
              </w:rPr>
            </w:pPr>
          </w:p>
        </w:tc>
        <w:tc>
          <w:tcPr>
            <w:tcW w:w="2126" w:type="dxa"/>
          </w:tcPr>
          <w:p w14:paraId="2ED8415F" w14:textId="77777777" w:rsidR="00F25D98" w:rsidRPr="00B00077" w:rsidRDefault="00F25D98" w:rsidP="001E41F3">
            <w:pPr>
              <w:pStyle w:val="CRCoverPage"/>
              <w:spacing w:after="0"/>
              <w:jc w:val="right"/>
              <w:rPr>
                <w:noProof/>
                <w:u w:val="single"/>
              </w:rPr>
            </w:pPr>
            <w:r w:rsidRPr="00B000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43A840" w:rsidR="00F25D98" w:rsidRPr="00B00077" w:rsidRDefault="00F25D98" w:rsidP="001E41F3">
            <w:pPr>
              <w:pStyle w:val="CRCoverPage"/>
              <w:spacing w:after="0"/>
              <w:jc w:val="center"/>
              <w:rPr>
                <w:b/>
                <w:caps/>
                <w:noProof/>
              </w:rPr>
            </w:pPr>
          </w:p>
        </w:tc>
        <w:tc>
          <w:tcPr>
            <w:tcW w:w="1418" w:type="dxa"/>
            <w:tcBorders>
              <w:left w:val="nil"/>
            </w:tcBorders>
          </w:tcPr>
          <w:p w14:paraId="6562735E" w14:textId="77777777" w:rsidR="00F25D98" w:rsidRPr="00B00077" w:rsidRDefault="00F25D98" w:rsidP="001E41F3">
            <w:pPr>
              <w:pStyle w:val="CRCoverPage"/>
              <w:spacing w:after="0"/>
              <w:jc w:val="right"/>
              <w:rPr>
                <w:noProof/>
              </w:rPr>
            </w:pPr>
            <w:r w:rsidRPr="00B000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00077" w:rsidRDefault="000B7FC2" w:rsidP="001E41F3">
            <w:pPr>
              <w:pStyle w:val="CRCoverPage"/>
              <w:spacing w:after="0"/>
              <w:jc w:val="center"/>
              <w:rPr>
                <w:b/>
                <w:bCs/>
                <w:caps/>
                <w:noProof/>
              </w:rPr>
            </w:pPr>
            <w:r w:rsidRPr="00B0007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1164" w:rsidR="001E41F3" w:rsidRDefault="00154778">
            <w:pPr>
              <w:pStyle w:val="CRCoverPage"/>
              <w:spacing w:after="0"/>
              <w:ind w:left="100"/>
              <w:rPr>
                <w:noProof/>
              </w:rPr>
            </w:pPr>
            <w:r>
              <w:rPr>
                <w:noProof/>
                <w:lang w:eastAsia="zh-CN"/>
              </w:rPr>
              <w:t xml:space="preserve">Update references to the </w:t>
            </w:r>
            <w:r w:rsidR="00F51CB5">
              <w:rPr>
                <w:rFonts w:hint="eastAsia"/>
                <w:noProof/>
                <w:lang w:eastAsia="zh-CN"/>
              </w:rPr>
              <w:t>Command</w:t>
            </w:r>
            <w:r w:rsidR="00F51CB5">
              <w:rPr>
                <w:noProof/>
              </w:rPr>
              <w:t xml:space="preserve"> </w:t>
            </w:r>
            <w:r w:rsidR="00F51CB5">
              <w:rPr>
                <w:rFonts w:hint="eastAsia"/>
                <w:noProof/>
                <w:lang w:eastAsia="zh-CN"/>
              </w:rPr>
              <w:t>Procedure</w:t>
            </w:r>
            <w:r>
              <w:rPr>
                <w:noProof/>
                <w:lang w:eastAsia="zh-CN"/>
              </w:rPr>
              <w:t xml:space="preserve"> for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776E1" w:rsidR="001E41F3" w:rsidRDefault="002413E2">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F3872" w:rsidR="001E41F3" w:rsidRDefault="00357A44">
            <w:pPr>
              <w:pStyle w:val="CRCoverPage"/>
              <w:spacing w:after="0"/>
              <w:ind w:left="100"/>
              <w:rPr>
                <w:noProof/>
              </w:rPr>
            </w:pPr>
            <w:r>
              <w:rPr>
                <w:noProof/>
              </w:rPr>
              <w:t>202</w:t>
            </w:r>
            <w:r w:rsidR="005B3A7B">
              <w:rPr>
                <w:noProof/>
              </w:rPr>
              <w:t>5</w:t>
            </w:r>
            <w:r>
              <w:rPr>
                <w:noProof/>
              </w:rPr>
              <w:t>-</w:t>
            </w:r>
            <w:r w:rsidR="00AB3738">
              <w:rPr>
                <w:noProof/>
              </w:rPr>
              <w:t>10</w:t>
            </w:r>
            <w:r>
              <w:rPr>
                <w:noProof/>
              </w:rPr>
              <w:t>-</w:t>
            </w:r>
            <w:r w:rsidR="00AB373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529CD" w:rsidR="001E41F3" w:rsidRDefault="00241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60FB7" w:rsidRDefault="001E41F3">
            <w:pPr>
              <w:pStyle w:val="CRCoverPage"/>
              <w:spacing w:after="0"/>
              <w:jc w:val="right"/>
              <w:rPr>
                <w:b/>
                <w:i/>
                <w:noProof/>
              </w:rPr>
            </w:pPr>
            <w:r w:rsidRPr="00260FB7">
              <w:rPr>
                <w:b/>
                <w:i/>
                <w:noProof/>
              </w:rPr>
              <w:t>Release:</w:t>
            </w:r>
          </w:p>
        </w:tc>
        <w:tc>
          <w:tcPr>
            <w:tcW w:w="2127" w:type="dxa"/>
            <w:tcBorders>
              <w:right w:val="single" w:sz="4" w:space="0" w:color="auto"/>
            </w:tcBorders>
            <w:shd w:val="pct30" w:color="FFFF00" w:fill="auto"/>
          </w:tcPr>
          <w:p w14:paraId="6C870B98" w14:textId="09946989" w:rsidR="001E41F3" w:rsidRPr="00260FB7" w:rsidRDefault="00CA6447">
            <w:pPr>
              <w:pStyle w:val="CRCoverPage"/>
              <w:spacing w:after="0"/>
              <w:ind w:left="100"/>
              <w:rPr>
                <w:noProof/>
              </w:rPr>
            </w:pPr>
            <w:r w:rsidRPr="00260FB7">
              <w:t>Rel-1</w:t>
            </w:r>
            <w:r w:rsidR="002413E2" w:rsidRPr="00260F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03F0C" w:rsidR="00C30F26" w:rsidRDefault="009A3BEB">
            <w:pPr>
              <w:pStyle w:val="CRCoverPage"/>
              <w:spacing w:after="0"/>
              <w:ind w:left="100"/>
            </w:pPr>
            <w:r>
              <w:t>Make alignment with SA3 in security information In Command Procedure</w:t>
            </w:r>
            <w:r w:rsidR="000228DE">
              <w:t xml:space="preserve"> to </w:t>
            </w:r>
            <w:r w:rsidR="001D7375">
              <w:t>re</w:t>
            </w:r>
            <w:r w:rsidR="000228DE">
              <w:t>solve the editor’s note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7518A" w14:textId="77777777" w:rsidR="009A3BEB" w:rsidRDefault="009A3BEB">
            <w:pPr>
              <w:pStyle w:val="CRCoverPage"/>
              <w:spacing w:after="0"/>
              <w:ind w:left="100"/>
            </w:pPr>
            <w:r>
              <w:t>Delete the following Editor’s Notes:</w:t>
            </w:r>
          </w:p>
          <w:p w14:paraId="346899FE" w14:textId="77777777" w:rsidR="009A3BEB" w:rsidRDefault="009A3BEB" w:rsidP="009A3BEB">
            <w:pPr>
              <w:pStyle w:val="EditorsNote"/>
            </w:pPr>
            <w:r>
              <w:t>Editor's note:</w:t>
            </w:r>
            <w:r>
              <w:tab/>
              <w:t>Additional information included in the NAS Command Request for security will be determined and aligned with SA WG3.</w:t>
            </w:r>
          </w:p>
          <w:p w14:paraId="75E9538A" w14:textId="14C9CF23" w:rsidR="00891256" w:rsidRDefault="009A3BEB" w:rsidP="009A3BEB">
            <w:pPr>
              <w:pStyle w:val="EditorsNote"/>
            </w:pPr>
            <w:r>
              <w:t>Editor's note:</w:t>
            </w:r>
            <w:r>
              <w:tab/>
              <w:t>Additional information included in the NAS Command Request for security will be determined and aligned with SA WG3.</w:t>
            </w:r>
          </w:p>
          <w:p w14:paraId="31C656EC" w14:textId="583CB168" w:rsidR="00891256" w:rsidRDefault="00891256">
            <w:pPr>
              <w:pStyle w:val="CRCoverPage"/>
              <w:spacing w:after="0"/>
              <w:ind w:left="100"/>
            </w:pPr>
            <w:r>
              <w:t xml:space="preserve">Update </w:t>
            </w:r>
            <w:r w:rsidR="009A3BEB">
              <w:t xml:space="preserve">the procedure to refer to </w:t>
            </w:r>
            <w:r w:rsidR="001D7375">
              <w:t xml:space="preserve">TS </w:t>
            </w:r>
            <w:r w:rsidR="009A3BEB">
              <w:t>33.369 for security information in Command Request and Response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1592B" w:rsidR="001E41F3" w:rsidRDefault="001D4A98">
            <w:pPr>
              <w:pStyle w:val="CRCoverPage"/>
              <w:spacing w:after="0"/>
              <w:ind w:left="100"/>
            </w:pPr>
            <w:r>
              <w:t xml:space="preserve">Misalignment between </w:t>
            </w:r>
            <w:r w:rsidR="009A3BEB">
              <w:t>SA3</w:t>
            </w:r>
            <w:r>
              <w:t xml:space="preserve"> and SA2 on </w:t>
            </w:r>
            <w:r w:rsidR="009A3BEB">
              <w:t>the security information in Command procedure</w:t>
            </w:r>
            <w:r w:rsidR="0089125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8A67F" w:rsidR="001E41F3" w:rsidRDefault="007E266F">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87B42D" w14:textId="77777777" w:rsidR="00DF6E63" w:rsidRDefault="00DF6E63" w:rsidP="00DF6E63">
      <w:pPr>
        <w:pStyle w:val="Heading3"/>
        <w:rPr>
          <w:lang w:eastAsia="zh-CN"/>
        </w:rPr>
      </w:pPr>
      <w:bookmarkStart w:id="2" w:name="_Toc209591637"/>
      <w:bookmarkStart w:id="3" w:name="_Toc191462392"/>
      <w:bookmarkStart w:id="4" w:name="_Toc195709911"/>
      <w:bookmarkStart w:id="5" w:name="_Toc201240516"/>
      <w:bookmarkEnd w:id="1"/>
      <w:r>
        <w:rPr>
          <w:lang w:eastAsia="zh-CN"/>
        </w:rPr>
        <w:t>6.2.3</w:t>
      </w:r>
      <w:r>
        <w:rPr>
          <w:lang w:eastAsia="zh-CN"/>
        </w:rPr>
        <w:tab/>
        <w:t>Command</w:t>
      </w:r>
      <w:r w:rsidRPr="00B17FF4">
        <w:rPr>
          <w:lang w:eastAsia="zh-CN"/>
        </w:rPr>
        <w:t xml:space="preserve"> </w:t>
      </w:r>
      <w:r>
        <w:rPr>
          <w:lang w:eastAsia="zh-CN"/>
        </w:rPr>
        <w:t>Procedure</w:t>
      </w:r>
      <w:bookmarkEnd w:id="2"/>
    </w:p>
    <w:p w14:paraId="4F181643" w14:textId="77777777" w:rsidR="00DF6E63" w:rsidRDefault="00DF6E63" w:rsidP="00DF6E63">
      <w:pPr>
        <w:rPr>
          <w:lang w:val="en-US" w:eastAsia="zh-CN"/>
        </w:rPr>
      </w:pPr>
      <w:r>
        <w:rPr>
          <w:lang w:val="en-US" w:eastAsia="zh-CN"/>
        </w:rPr>
        <w:t>Figure 6.2.3-1 depicts the command procedure.</w:t>
      </w:r>
    </w:p>
    <w:p w14:paraId="6A1AE22D" w14:textId="77777777" w:rsidR="00DF6E63" w:rsidRPr="008030A0" w:rsidRDefault="00DF6E63" w:rsidP="00DF6E63">
      <w:r>
        <w:t>The procedure focuses on the messages and parameters used for the communication between AIOTF and NG-RAN regardless of the path to access NG-RAN, see clause 4.2.2.1. The handling of the different communication paths is described in clause 6.2.4.</w:t>
      </w:r>
    </w:p>
    <w:p w14:paraId="2463D063" w14:textId="77777777" w:rsidR="00DF6E63" w:rsidRPr="00442A02" w:rsidRDefault="00DF6E63" w:rsidP="00DF6E63">
      <w:pPr>
        <w:pStyle w:val="TH"/>
      </w:pPr>
      <w:r w:rsidRPr="00442A02">
        <w:object w:dxaOrig="9880" w:dyaOrig="8870" w14:anchorId="28844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6pt" o:ole="">
            <v:imagedata r:id="rId12" o:title=""/>
          </v:shape>
          <o:OLEObject Type="Embed" ProgID="Visio.Drawing.15" ShapeID="_x0000_i1025" DrawAspect="Content" ObjectID="_1820992097" r:id="rId13"/>
        </w:object>
      </w:r>
    </w:p>
    <w:p w14:paraId="243E18FE" w14:textId="77777777" w:rsidR="00DF6E63" w:rsidRPr="00424F79" w:rsidRDefault="00DF6E63" w:rsidP="00DF6E63">
      <w:pPr>
        <w:pStyle w:val="TF"/>
        <w:rPr>
          <w:lang w:eastAsia="zh-CN"/>
        </w:rPr>
      </w:pPr>
      <w:bookmarkStart w:id="6" w:name="_CRFigure6_2_31"/>
      <w:r w:rsidRPr="00424F79">
        <w:rPr>
          <w:lang w:eastAsia="zh-CN"/>
        </w:rPr>
        <w:t xml:space="preserve">Figure </w:t>
      </w:r>
      <w:bookmarkEnd w:id="6"/>
      <w:r w:rsidRPr="00424F79">
        <w:rPr>
          <w:lang w:eastAsia="zh-CN"/>
        </w:rPr>
        <w:t>6.</w:t>
      </w:r>
      <w:r>
        <w:rPr>
          <w:lang w:eastAsia="zh-CN"/>
        </w:rPr>
        <w:t>2.</w:t>
      </w:r>
      <w:r w:rsidRPr="00424F79">
        <w:rPr>
          <w:lang w:eastAsia="zh-CN"/>
        </w:rPr>
        <w:t>3-1: Command Procedure</w:t>
      </w:r>
    </w:p>
    <w:p w14:paraId="7D51967F" w14:textId="77777777" w:rsidR="00DF6E63" w:rsidRDefault="00DF6E63" w:rsidP="00DF6E63">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3E077841" w14:textId="77777777" w:rsidR="00DF6E63" w:rsidRPr="00B458BB" w:rsidRDefault="00DF6E63" w:rsidP="00DF6E63">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F9D21AA" w14:textId="77777777" w:rsidR="00DF6E63" w:rsidRPr="00E67422" w:rsidRDefault="00DF6E63" w:rsidP="00DF6E63">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0A215E9D" w14:textId="77777777" w:rsidR="00DF6E63" w:rsidRDefault="00DF6E63" w:rsidP="00DF6E63">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3D375712" w14:textId="77777777" w:rsidR="00DF6E63" w:rsidRDefault="00DF6E63" w:rsidP="00DF6E63">
      <w:pPr>
        <w:pStyle w:val="B1"/>
      </w:pPr>
      <w:r>
        <w:t>2.</w:t>
      </w:r>
      <w:r>
        <w:tab/>
        <w:t>Step 2 of the Inventory Procedure specified in clause 6.2.2 is performed for External Target Area information processing and AIOTF selection with the following clarifications:</w:t>
      </w:r>
    </w:p>
    <w:p w14:paraId="0F14238F" w14:textId="77777777" w:rsidR="00DF6E63" w:rsidRDefault="00DF6E63" w:rsidP="00DF6E63">
      <w:pPr>
        <w:pStyle w:val="B1"/>
      </w:pPr>
      <w:r>
        <w:t>-</w:t>
      </w:r>
      <w:r>
        <w:tab/>
        <w:t>If AIOTF selection fails, the NEF rejects the Nnef_AIoT_Command request and step 6 of this procedure is performed instead.</w:t>
      </w:r>
    </w:p>
    <w:p w14:paraId="12A4EC82" w14:textId="77777777" w:rsidR="00DF6E63" w:rsidRDefault="00DF6E63" w:rsidP="00DF6E63">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5C11FC9C" w14:textId="77777777" w:rsidR="00DF6E63" w:rsidRDefault="00DF6E63" w:rsidP="00DF6E63">
      <w:pPr>
        <w:pStyle w:val="B1"/>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914CE28" w14:textId="77777777" w:rsidR="00DF6E63" w:rsidRDefault="00DF6E63" w:rsidP="00DF6E63">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6E359411" w14:textId="77777777" w:rsidR="00DF6E63" w:rsidRDefault="00DF6E63" w:rsidP="00DF6E63">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87E5194" w14:textId="77777777" w:rsidR="00DF6E63" w:rsidRDefault="00DF6E63" w:rsidP="00DF6E63">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410C68EB" w14:textId="77777777" w:rsidR="00DF6E63" w:rsidRDefault="00DF6E63" w:rsidP="00DF6E63">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421C429" w14:textId="77777777" w:rsidR="00DF6E63" w:rsidRPr="00B0564A" w:rsidRDefault="00DF6E63" w:rsidP="00DF6E63">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E6F02A1" w14:textId="77777777" w:rsidR="00DF6E63" w:rsidRDefault="00DF6E63" w:rsidP="00DF6E63">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33C4BAFF" w14:textId="77777777" w:rsidR="00DF6E63" w:rsidRDefault="00DF6E63" w:rsidP="00DF6E63">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1D46A0AE" w14:textId="77777777" w:rsidR="00DF6E63" w:rsidRDefault="00DF6E63" w:rsidP="00DF6E63">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98EF719" w14:textId="77777777" w:rsidR="00DF6E63" w:rsidRPr="000A0C14" w:rsidRDefault="00DF6E63" w:rsidP="00DF6E63">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CAA434A" w14:textId="77777777" w:rsidR="00DF6E63" w:rsidRPr="00E8129C" w:rsidRDefault="00DF6E63" w:rsidP="00DF6E63">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6AE4331D" w14:textId="77777777" w:rsidR="00DF6E63" w:rsidRPr="00424F79" w:rsidRDefault="00DF6E63" w:rsidP="00DF6E63">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4F89D971" w14:textId="77777777" w:rsidR="00DF6E63" w:rsidRDefault="00DF6E63" w:rsidP="00DF6E63">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667B244" w14:textId="3B35AED7" w:rsidR="00DF6E63" w:rsidRDefault="00DF6E63" w:rsidP="00DF6E63">
      <w:pPr>
        <w:pStyle w:val="B1"/>
        <w:rPr>
          <w:ins w:id="7" w:author="Huawei" w:date="2025-09-26T18:01:00Z"/>
        </w:rPr>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ins w:id="8" w:author="Huawei" w:date="2025-09-26T18:02:00Z">
        <w:r w:rsidRPr="00DF6E63">
          <w:rPr>
            <w:lang w:eastAsia="zh-CN"/>
          </w:rPr>
          <w:t xml:space="preserve"> </w:t>
        </w:r>
        <w:r>
          <w:rPr>
            <w:lang w:eastAsia="zh-CN"/>
          </w:rPr>
          <w:t>and security information</w:t>
        </w:r>
      </w:ins>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7A93E619" w14:textId="77777777" w:rsidR="00DF6E63" w:rsidRDefault="00DF6E63" w:rsidP="00DF6E63">
      <w:pPr>
        <w:pStyle w:val="NO"/>
        <w:rPr>
          <w:ins w:id="9" w:author="Huawei" w:date="2025-09-26T18:01:00Z"/>
        </w:rPr>
      </w:pPr>
      <w:ins w:id="10" w:author="Huawei" w:date="2025-09-26T18:01:00Z">
        <w:r w:rsidRPr="002800E6">
          <w:t xml:space="preserve">NOTE 1: </w:t>
        </w:r>
        <w:r>
          <w:t>S</w:t>
        </w:r>
        <w:r w:rsidRPr="002800E6">
          <w:t xml:space="preserve">ecurity information included in the NAS Command Request </w:t>
        </w:r>
        <w:r w:rsidRPr="002800E6">
          <w:rPr>
            <w:rFonts w:hint="eastAsia"/>
          </w:rPr>
          <w:t>is</w:t>
        </w:r>
        <w:r w:rsidRPr="002800E6">
          <w:t xml:space="preserve"> specified in TS 33.369 [9].</w:t>
        </w:r>
      </w:ins>
    </w:p>
    <w:p w14:paraId="1623C532" w14:textId="77777777" w:rsidR="00DF6E63" w:rsidRPr="00DF6E63" w:rsidRDefault="00DF6E63" w:rsidP="00DF6E63">
      <w:pPr>
        <w:pStyle w:val="B1"/>
      </w:pPr>
    </w:p>
    <w:p w14:paraId="032EE254" w14:textId="77777777" w:rsidR="00DF6E63" w:rsidRDefault="00DF6E63" w:rsidP="00DF6E63">
      <w:pPr>
        <w:pStyle w:val="B1"/>
        <w:rPr>
          <w:lang w:eastAsia="zh-CN"/>
        </w:rPr>
      </w:pPr>
      <w:r w:rsidRPr="0027374A">
        <w:rPr>
          <w:lang w:eastAsia="zh-CN"/>
        </w:rPr>
        <w:lastRenderedPageBreak/>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8AD5B4D" w14:textId="6BC02DDB" w:rsidR="00DF6E63" w:rsidRDefault="00DF6E63" w:rsidP="00DF6E63">
      <w:pPr>
        <w:pStyle w:val="NO"/>
      </w:pPr>
      <w:r w:rsidRPr="000A0C14">
        <w:rPr>
          <w:rFonts w:hint="eastAsia"/>
        </w:rPr>
        <w:t>N</w:t>
      </w:r>
      <w:r w:rsidRPr="000A0C14">
        <w:t>OTE</w:t>
      </w:r>
      <w:ins w:id="11" w:author="Huawei" w:date="2025-09-26T18:01:00Z">
        <w:r>
          <w:t>2</w:t>
        </w:r>
      </w:ins>
      <w:r w:rsidRPr="000A0C14">
        <w:t>:</w:t>
      </w:r>
      <w:r w:rsidRPr="00E03FE5">
        <w:tab/>
        <w:t>Command Request(s) can be sent to NG-RAN when inventory procedure is ongoing.</w:t>
      </w:r>
    </w:p>
    <w:p w14:paraId="6D9467F2" w14:textId="6BD4576A" w:rsidR="00DF6E63" w:rsidDel="00DF6E63" w:rsidRDefault="00DF6E63" w:rsidP="00DF6E63">
      <w:pPr>
        <w:pStyle w:val="EditorsNote"/>
        <w:rPr>
          <w:del w:id="12" w:author="Huawei" w:date="2025-09-26T18:01:00Z"/>
        </w:rPr>
      </w:pPr>
      <w:del w:id="13" w:author="Huawei" w:date="2025-09-26T18:01:00Z">
        <w:r w:rsidDel="00DF6E63">
          <w:delText>Editor's note:</w:delText>
        </w:r>
        <w:r w:rsidDel="00DF6E63">
          <w:tab/>
          <w:delText>Additional information included in the NAS Command Request for security will be determined and aligned with SA WG3.</w:delText>
        </w:r>
      </w:del>
    </w:p>
    <w:p w14:paraId="7164B0FD" w14:textId="77777777" w:rsidR="00DF6E63" w:rsidRDefault="00DF6E63" w:rsidP="00DF6E63">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EE6C056" w14:textId="4404AB56" w:rsidR="00DF6E63" w:rsidRDefault="00DF6E63" w:rsidP="00DF6E63">
      <w:pPr>
        <w:pStyle w:val="B1"/>
        <w:rPr>
          <w:ins w:id="14" w:author="Huawei" w:date="2025-09-26T18:02:00Z"/>
          <w:lang w:eastAsia="zh-CN"/>
        </w:rPr>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ins w:id="15" w:author="Huawei" w:date="2025-09-26T18:02:00Z">
        <w:r>
          <w:rPr>
            <w:lang w:eastAsia="zh-CN"/>
          </w:rPr>
          <w:t xml:space="preserve"> and security </w:t>
        </w:r>
        <w:r>
          <w:t>information</w:t>
        </w:r>
      </w:ins>
      <w:r w:rsidRPr="00AB6000">
        <w:rPr>
          <w:rFonts w:hint="eastAsia"/>
          <w:lang w:eastAsia="zh-CN"/>
        </w:rPr>
        <w:t>.</w:t>
      </w:r>
    </w:p>
    <w:p w14:paraId="352A626F" w14:textId="788F22F3" w:rsidR="00DF6E63" w:rsidRPr="00DF6E63" w:rsidRDefault="00DF6E63" w:rsidP="00DF6E63">
      <w:pPr>
        <w:pStyle w:val="B1"/>
      </w:pPr>
      <w:ins w:id="16" w:author="Huawei" w:date="2025-09-26T18:02:00Z">
        <w:r>
          <w:t xml:space="preserve">NOTE 3: Security information included in the NAS Command Response </w:t>
        </w:r>
        <w:r>
          <w:rPr>
            <w:rFonts w:hint="eastAsia"/>
            <w:lang w:eastAsia="zh-CN"/>
          </w:rPr>
          <w:t>is</w:t>
        </w:r>
        <w:r>
          <w:t xml:space="preserve"> specified in </w:t>
        </w:r>
        <w:r w:rsidRPr="002800E6">
          <w:t>TS 33.369 [9]</w:t>
        </w:r>
        <w:r>
          <w:t>.</w:t>
        </w:r>
      </w:ins>
    </w:p>
    <w:p w14:paraId="356D88C5" w14:textId="0F51DA21" w:rsidR="00DF6E63" w:rsidDel="00DF6E63" w:rsidRDefault="00DF6E63" w:rsidP="00DF6E63">
      <w:pPr>
        <w:pStyle w:val="EditorsNote"/>
        <w:rPr>
          <w:del w:id="17" w:author="Huawei" w:date="2025-09-26T18:02:00Z"/>
        </w:rPr>
      </w:pPr>
      <w:del w:id="18" w:author="Huawei" w:date="2025-09-26T18:02:00Z">
        <w:r w:rsidDel="00DF6E63">
          <w:delText>Editor's note:</w:delText>
        </w:r>
        <w:r w:rsidDel="00DF6E63">
          <w:tab/>
          <w:delText>Additional information included in the NAS Command Response for security will be determined and aligned with SA WG3.</w:delText>
        </w:r>
      </w:del>
    </w:p>
    <w:p w14:paraId="4624CC20" w14:textId="77777777" w:rsidR="00DF6E63" w:rsidRPr="00424F79" w:rsidRDefault="00DF6E63" w:rsidP="00DF6E63">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CB7CA4F" w14:textId="77777777" w:rsidR="00DF6E63" w:rsidRDefault="00DF6E63" w:rsidP="00DF6E63">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01D8F4A5" w14:textId="77777777" w:rsidR="00DF6E63" w:rsidRDefault="00DF6E63" w:rsidP="00DF6E63">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7B2E1D67" w14:textId="77777777" w:rsidR="00DF6E63" w:rsidRDefault="00DF6E63" w:rsidP="00DF6E63">
      <w:pPr>
        <w:pStyle w:val="B1"/>
      </w:pPr>
      <w:r>
        <w:tab/>
        <w:t>When the last report is sent, the AIOTF ends the AIoT Session.</w:t>
      </w:r>
    </w:p>
    <w:p w14:paraId="58DE77F2" w14:textId="42E255BD" w:rsidR="00CA6447" w:rsidRPr="00F51CB5" w:rsidRDefault="00DF6E63" w:rsidP="00DF6E63">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bookmarkEnd w:id="3"/>
      <w:bookmarkEnd w:id="4"/>
      <w:bookmarkEnd w:id="5"/>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DC2B5" w14:textId="77777777" w:rsidR="008017E5" w:rsidRDefault="008017E5">
      <w:r>
        <w:separator/>
      </w:r>
    </w:p>
  </w:endnote>
  <w:endnote w:type="continuationSeparator" w:id="0">
    <w:p w14:paraId="54151C6A" w14:textId="77777777" w:rsidR="008017E5" w:rsidRDefault="0080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FF58" w14:textId="77777777" w:rsidR="008017E5" w:rsidRDefault="008017E5">
      <w:r>
        <w:separator/>
      </w:r>
    </w:p>
  </w:footnote>
  <w:footnote w:type="continuationSeparator" w:id="0">
    <w:p w14:paraId="24E14AA7" w14:textId="77777777" w:rsidR="008017E5" w:rsidRDefault="00801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0538"/>
    <w:rsid w:val="000228DE"/>
    <w:rsid w:val="00022E4A"/>
    <w:rsid w:val="00031AC2"/>
    <w:rsid w:val="00034810"/>
    <w:rsid w:val="00070E09"/>
    <w:rsid w:val="00073B4A"/>
    <w:rsid w:val="000927FD"/>
    <w:rsid w:val="00096022"/>
    <w:rsid w:val="000A0AAB"/>
    <w:rsid w:val="000A6394"/>
    <w:rsid w:val="000B7FC2"/>
    <w:rsid w:val="000B7FED"/>
    <w:rsid w:val="000C038A"/>
    <w:rsid w:val="000C6598"/>
    <w:rsid w:val="000D3B50"/>
    <w:rsid w:val="000D44B3"/>
    <w:rsid w:val="000D7BDC"/>
    <w:rsid w:val="00145D43"/>
    <w:rsid w:val="00150473"/>
    <w:rsid w:val="00154778"/>
    <w:rsid w:val="00162F73"/>
    <w:rsid w:val="00182F2A"/>
    <w:rsid w:val="00192C46"/>
    <w:rsid w:val="001A08B3"/>
    <w:rsid w:val="001A53C1"/>
    <w:rsid w:val="001A7B60"/>
    <w:rsid w:val="001B480F"/>
    <w:rsid w:val="001B52F0"/>
    <w:rsid w:val="001B7A65"/>
    <w:rsid w:val="001C3211"/>
    <w:rsid w:val="001D4A98"/>
    <w:rsid w:val="001D7375"/>
    <w:rsid w:val="001E41F3"/>
    <w:rsid w:val="001F74F8"/>
    <w:rsid w:val="00203810"/>
    <w:rsid w:val="002116EF"/>
    <w:rsid w:val="0021365A"/>
    <w:rsid w:val="002169D0"/>
    <w:rsid w:val="00233E60"/>
    <w:rsid w:val="002341A9"/>
    <w:rsid w:val="00237156"/>
    <w:rsid w:val="002413E2"/>
    <w:rsid w:val="00242A93"/>
    <w:rsid w:val="0026004D"/>
    <w:rsid w:val="00260FB7"/>
    <w:rsid w:val="002640DD"/>
    <w:rsid w:val="00271A35"/>
    <w:rsid w:val="00271BC8"/>
    <w:rsid w:val="00275D12"/>
    <w:rsid w:val="002800E6"/>
    <w:rsid w:val="00284FEB"/>
    <w:rsid w:val="002860C4"/>
    <w:rsid w:val="002B5741"/>
    <w:rsid w:val="002D3ED8"/>
    <w:rsid w:val="002D6DB3"/>
    <w:rsid w:val="002E472E"/>
    <w:rsid w:val="00301121"/>
    <w:rsid w:val="00305409"/>
    <w:rsid w:val="00315A65"/>
    <w:rsid w:val="00335707"/>
    <w:rsid w:val="00345F57"/>
    <w:rsid w:val="00357A44"/>
    <w:rsid w:val="003609EF"/>
    <w:rsid w:val="003618D8"/>
    <w:rsid w:val="0036231A"/>
    <w:rsid w:val="00374DD4"/>
    <w:rsid w:val="0037611C"/>
    <w:rsid w:val="0039437D"/>
    <w:rsid w:val="003A1BE7"/>
    <w:rsid w:val="003B4D82"/>
    <w:rsid w:val="003C1149"/>
    <w:rsid w:val="003C56B5"/>
    <w:rsid w:val="003D0B46"/>
    <w:rsid w:val="003D2226"/>
    <w:rsid w:val="003E1A36"/>
    <w:rsid w:val="003E435A"/>
    <w:rsid w:val="003E6909"/>
    <w:rsid w:val="003F4258"/>
    <w:rsid w:val="003F4F11"/>
    <w:rsid w:val="004006F2"/>
    <w:rsid w:val="00400E7C"/>
    <w:rsid w:val="0040739A"/>
    <w:rsid w:val="00410371"/>
    <w:rsid w:val="004242F1"/>
    <w:rsid w:val="00433968"/>
    <w:rsid w:val="00461B76"/>
    <w:rsid w:val="00472714"/>
    <w:rsid w:val="004A09AE"/>
    <w:rsid w:val="004A65B4"/>
    <w:rsid w:val="004B15EC"/>
    <w:rsid w:val="004B75B7"/>
    <w:rsid w:val="004C562F"/>
    <w:rsid w:val="004D497C"/>
    <w:rsid w:val="004D525E"/>
    <w:rsid w:val="004E341D"/>
    <w:rsid w:val="00511B7C"/>
    <w:rsid w:val="005141D9"/>
    <w:rsid w:val="0051580D"/>
    <w:rsid w:val="00515A41"/>
    <w:rsid w:val="00516CA4"/>
    <w:rsid w:val="00547111"/>
    <w:rsid w:val="00564B04"/>
    <w:rsid w:val="0057273A"/>
    <w:rsid w:val="00575920"/>
    <w:rsid w:val="005763A1"/>
    <w:rsid w:val="00581759"/>
    <w:rsid w:val="0059064B"/>
    <w:rsid w:val="00592D74"/>
    <w:rsid w:val="005A2B45"/>
    <w:rsid w:val="005B00BE"/>
    <w:rsid w:val="005B3A7B"/>
    <w:rsid w:val="005B43BA"/>
    <w:rsid w:val="005D1A81"/>
    <w:rsid w:val="005D1E3A"/>
    <w:rsid w:val="005D2FC2"/>
    <w:rsid w:val="005E2C44"/>
    <w:rsid w:val="005E4276"/>
    <w:rsid w:val="005E72E2"/>
    <w:rsid w:val="006164F8"/>
    <w:rsid w:val="00621188"/>
    <w:rsid w:val="006257ED"/>
    <w:rsid w:val="00634043"/>
    <w:rsid w:val="00653DE4"/>
    <w:rsid w:val="00665C47"/>
    <w:rsid w:val="00695808"/>
    <w:rsid w:val="006B46FB"/>
    <w:rsid w:val="006E21FB"/>
    <w:rsid w:val="006E3BB4"/>
    <w:rsid w:val="00742337"/>
    <w:rsid w:val="0074349A"/>
    <w:rsid w:val="00792342"/>
    <w:rsid w:val="007977A8"/>
    <w:rsid w:val="007B512A"/>
    <w:rsid w:val="007C2097"/>
    <w:rsid w:val="007D2AC3"/>
    <w:rsid w:val="007D6A07"/>
    <w:rsid w:val="007E266F"/>
    <w:rsid w:val="007F7259"/>
    <w:rsid w:val="008017E5"/>
    <w:rsid w:val="008040A8"/>
    <w:rsid w:val="008250EB"/>
    <w:rsid w:val="008279FA"/>
    <w:rsid w:val="00827F20"/>
    <w:rsid w:val="00834B80"/>
    <w:rsid w:val="00836EE6"/>
    <w:rsid w:val="00845A15"/>
    <w:rsid w:val="008626E7"/>
    <w:rsid w:val="0086591B"/>
    <w:rsid w:val="00870EE7"/>
    <w:rsid w:val="008863B9"/>
    <w:rsid w:val="00891256"/>
    <w:rsid w:val="008A0216"/>
    <w:rsid w:val="008A2F63"/>
    <w:rsid w:val="008A45A6"/>
    <w:rsid w:val="008A7EDC"/>
    <w:rsid w:val="008C7918"/>
    <w:rsid w:val="008D3CCC"/>
    <w:rsid w:val="008D4F6E"/>
    <w:rsid w:val="008F3789"/>
    <w:rsid w:val="008F686C"/>
    <w:rsid w:val="00907951"/>
    <w:rsid w:val="009148DE"/>
    <w:rsid w:val="00941E30"/>
    <w:rsid w:val="0094789C"/>
    <w:rsid w:val="009531B0"/>
    <w:rsid w:val="0095465E"/>
    <w:rsid w:val="009741B3"/>
    <w:rsid w:val="009777D9"/>
    <w:rsid w:val="00991B88"/>
    <w:rsid w:val="00995E68"/>
    <w:rsid w:val="009A3BEB"/>
    <w:rsid w:val="009A5753"/>
    <w:rsid w:val="009A579D"/>
    <w:rsid w:val="009C2D21"/>
    <w:rsid w:val="009C5BBD"/>
    <w:rsid w:val="009E3297"/>
    <w:rsid w:val="009F734F"/>
    <w:rsid w:val="00A246B6"/>
    <w:rsid w:val="00A335F5"/>
    <w:rsid w:val="00A37923"/>
    <w:rsid w:val="00A448F7"/>
    <w:rsid w:val="00A47E70"/>
    <w:rsid w:val="00A50CF0"/>
    <w:rsid w:val="00A7671C"/>
    <w:rsid w:val="00A779F4"/>
    <w:rsid w:val="00A951C3"/>
    <w:rsid w:val="00AA2CBC"/>
    <w:rsid w:val="00AB3738"/>
    <w:rsid w:val="00AC5820"/>
    <w:rsid w:val="00AC72AC"/>
    <w:rsid w:val="00AD12C9"/>
    <w:rsid w:val="00AD1CD8"/>
    <w:rsid w:val="00AE19F8"/>
    <w:rsid w:val="00AE4E2D"/>
    <w:rsid w:val="00B00077"/>
    <w:rsid w:val="00B172D4"/>
    <w:rsid w:val="00B258BB"/>
    <w:rsid w:val="00B434D6"/>
    <w:rsid w:val="00B579EC"/>
    <w:rsid w:val="00B67B97"/>
    <w:rsid w:val="00B92005"/>
    <w:rsid w:val="00B968C8"/>
    <w:rsid w:val="00BA3EC5"/>
    <w:rsid w:val="00BA51D9"/>
    <w:rsid w:val="00BB59A2"/>
    <w:rsid w:val="00BB5DFC"/>
    <w:rsid w:val="00BD279D"/>
    <w:rsid w:val="00BD6BB8"/>
    <w:rsid w:val="00BE3176"/>
    <w:rsid w:val="00BE4989"/>
    <w:rsid w:val="00BF64F2"/>
    <w:rsid w:val="00BF66DC"/>
    <w:rsid w:val="00C2774C"/>
    <w:rsid w:val="00C30F26"/>
    <w:rsid w:val="00C415A3"/>
    <w:rsid w:val="00C456BF"/>
    <w:rsid w:val="00C66BA2"/>
    <w:rsid w:val="00C870F6"/>
    <w:rsid w:val="00C95985"/>
    <w:rsid w:val="00C96536"/>
    <w:rsid w:val="00CA2972"/>
    <w:rsid w:val="00CA5911"/>
    <w:rsid w:val="00CA6447"/>
    <w:rsid w:val="00CB2B2A"/>
    <w:rsid w:val="00CB50D9"/>
    <w:rsid w:val="00CC5026"/>
    <w:rsid w:val="00CC68D0"/>
    <w:rsid w:val="00CC6C74"/>
    <w:rsid w:val="00CE7498"/>
    <w:rsid w:val="00CF642D"/>
    <w:rsid w:val="00D03F9A"/>
    <w:rsid w:val="00D06D51"/>
    <w:rsid w:val="00D170B6"/>
    <w:rsid w:val="00D2103A"/>
    <w:rsid w:val="00D24991"/>
    <w:rsid w:val="00D50255"/>
    <w:rsid w:val="00D65F51"/>
    <w:rsid w:val="00D66520"/>
    <w:rsid w:val="00D719A3"/>
    <w:rsid w:val="00D84AE9"/>
    <w:rsid w:val="00D9124E"/>
    <w:rsid w:val="00DA7CEE"/>
    <w:rsid w:val="00DB4E58"/>
    <w:rsid w:val="00DB659A"/>
    <w:rsid w:val="00DC1605"/>
    <w:rsid w:val="00DC1B62"/>
    <w:rsid w:val="00DD0BF8"/>
    <w:rsid w:val="00DD4FC4"/>
    <w:rsid w:val="00DE34CF"/>
    <w:rsid w:val="00DF1C32"/>
    <w:rsid w:val="00DF6E63"/>
    <w:rsid w:val="00E0014D"/>
    <w:rsid w:val="00E13F3D"/>
    <w:rsid w:val="00E34898"/>
    <w:rsid w:val="00E61CC0"/>
    <w:rsid w:val="00E71123"/>
    <w:rsid w:val="00E715EE"/>
    <w:rsid w:val="00E843BF"/>
    <w:rsid w:val="00E95FC0"/>
    <w:rsid w:val="00EB09B7"/>
    <w:rsid w:val="00EB2EC6"/>
    <w:rsid w:val="00EB4614"/>
    <w:rsid w:val="00EB47A8"/>
    <w:rsid w:val="00ED53F4"/>
    <w:rsid w:val="00EE130D"/>
    <w:rsid w:val="00EE7D7C"/>
    <w:rsid w:val="00EF54C4"/>
    <w:rsid w:val="00F01034"/>
    <w:rsid w:val="00F07FC6"/>
    <w:rsid w:val="00F10792"/>
    <w:rsid w:val="00F2112A"/>
    <w:rsid w:val="00F25D98"/>
    <w:rsid w:val="00F300FB"/>
    <w:rsid w:val="00F325FC"/>
    <w:rsid w:val="00F331E5"/>
    <w:rsid w:val="00F51CB5"/>
    <w:rsid w:val="00F63A9E"/>
    <w:rsid w:val="00F96271"/>
    <w:rsid w:val="00FA0FE0"/>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3E60"/>
    <w:rPr>
      <w:rFonts w:ascii="Arial" w:hAnsi="Arial"/>
      <w:b/>
      <w:lang w:val="en-GB" w:eastAsia="en-US"/>
    </w:rPr>
  </w:style>
  <w:style w:type="character" w:customStyle="1" w:styleId="B1Char">
    <w:name w:val="B1 Char"/>
    <w:link w:val="B1"/>
    <w:qFormat/>
    <w:rsid w:val="00233E60"/>
    <w:rPr>
      <w:rFonts w:ascii="Times New Roman" w:hAnsi="Times New Roman"/>
      <w:lang w:val="en-GB" w:eastAsia="en-US"/>
    </w:rPr>
  </w:style>
  <w:style w:type="character" w:customStyle="1" w:styleId="EditorsNoteChar">
    <w:name w:val="Editor's Note Char"/>
    <w:aliases w:val="EN Char"/>
    <w:link w:val="EditorsNote"/>
    <w:qFormat/>
    <w:locked/>
    <w:rsid w:val="00233E60"/>
    <w:rPr>
      <w:rFonts w:ascii="Times New Roman" w:hAnsi="Times New Roman"/>
      <w:color w:val="FF0000"/>
      <w:lang w:val="en-GB" w:eastAsia="en-US"/>
    </w:rPr>
  </w:style>
  <w:style w:type="character" w:customStyle="1" w:styleId="TFChar">
    <w:name w:val="TF Char"/>
    <w:link w:val="TF"/>
    <w:qFormat/>
    <w:rsid w:val="00233E60"/>
    <w:rPr>
      <w:rFonts w:ascii="Arial" w:hAnsi="Arial"/>
      <w:b/>
      <w:lang w:val="en-GB" w:eastAsia="en-US"/>
    </w:rPr>
  </w:style>
  <w:style w:type="character" w:customStyle="1" w:styleId="NOZchn">
    <w:name w:val="NO Zchn"/>
    <w:link w:val="NO"/>
    <w:qFormat/>
    <w:rsid w:val="00233E60"/>
    <w:rPr>
      <w:rFonts w:ascii="Times New Roman" w:hAnsi="Times New Roman"/>
      <w:lang w:val="en-GB" w:eastAsia="en-US"/>
    </w:rPr>
  </w:style>
  <w:style w:type="character" w:customStyle="1" w:styleId="B2Char">
    <w:name w:val="B2 Char"/>
    <w:link w:val="B2"/>
    <w:qFormat/>
    <w:rsid w:val="00394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3D87-D459-4DC5-8FC6-51438E4E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1409</Words>
  <Characters>8036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2025-09-26T10:03:00Z</dcterms:created>
  <dcterms:modified xsi:type="dcterms:W3CDTF">2025-10-03T08:57:00Z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